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</w:t>
        </w:r>
        <w:bookmarkStart w:id="0" w:name="_Hlk143612885"/>
        <w:r w:rsidR="00E13F3D" w:rsidRPr="00E13F3D">
          <w:rPr>
            <w:b/>
            <w:i/>
            <w:noProof/>
            <w:sz w:val="28"/>
          </w:rPr>
          <w:t>232284</w:t>
        </w:r>
        <w:bookmarkEnd w:id="0"/>
      </w:fldSimple>
    </w:p>
    <w:p w14:paraId="5C5F96EE" w14:textId="472506A9" w:rsidR="00DD590F" w:rsidRDefault="00DD590F" w:rsidP="00DD5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Goteborg, Sweden, 21</w:t>
      </w:r>
      <w:r w:rsidRPr="00C93FE5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Pr="00DD590F">
        <w:rPr>
          <w:b/>
          <w:noProof/>
          <w:sz w:val="24"/>
        </w:rPr>
        <w:t>23228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24CC" w:rsidR="001E41F3" w:rsidRPr="00410371" w:rsidRDefault="00DD59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AF4B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E1260" w:rsidR="00F25D98" w:rsidRDefault="000C5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0C190" w:rsidR="001E41F3" w:rsidRDefault="009656D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EASID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Telecomunication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A05AD" w:rsidR="001E41F3" w:rsidRDefault="009656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29BBB0" w:rsidR="001E41F3" w:rsidRDefault="009656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B1965" w:rsidR="001E41F3" w:rsidRDefault="0096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otumChe" w:cs="Arial"/>
                <w:bCs/>
              </w:rPr>
              <w:t>Complete the description of EASID</w:t>
            </w:r>
            <w:r w:rsidR="005A7157">
              <w:rPr>
                <w:rFonts w:eastAsia="DotumChe"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4B0E7" w:rsidR="001E41F3" w:rsidRDefault="005A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9656D0">
              <w:rPr>
                <w:noProof/>
              </w:rPr>
              <w:t>clarification of</w:t>
            </w:r>
            <w:r>
              <w:rPr>
                <w:noProof/>
              </w:rPr>
              <w:t xml:space="preserve"> EAS</w:t>
            </w:r>
            <w:r w:rsidR="009656D0">
              <w:rPr>
                <w:noProof/>
              </w:rPr>
              <w:t xml:space="preserve">ID </w:t>
            </w:r>
            <w:r>
              <w:rPr>
                <w:noProof/>
              </w:rPr>
              <w:t xml:space="preserve">clause </w:t>
            </w:r>
            <w:r w:rsidR="009656D0">
              <w:rPr>
                <w:noProof/>
              </w:rPr>
              <w:t>7.2.4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BD343" w:rsidR="001E41F3" w:rsidRDefault="005A7157">
            <w:pPr>
              <w:pStyle w:val="CRCoverPage"/>
              <w:spacing w:after="0"/>
              <w:ind w:left="100"/>
              <w:rPr>
                <w:noProof/>
              </w:rPr>
            </w:pPr>
            <w:r w:rsidRPr="00B975F3">
              <w:rPr>
                <w:rFonts w:eastAsia="DotumChe" w:cs="Arial"/>
                <w:bCs/>
              </w:rPr>
              <w:t>T</w:t>
            </w:r>
            <w:r>
              <w:rPr>
                <w:rFonts w:eastAsia="DotumChe" w:cs="Arial"/>
                <w:bCs/>
              </w:rPr>
              <w:t>he description for edge service channels of EAS may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AFFEF" w:rsidR="001E41F3" w:rsidRDefault="00965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2CD4D" w:rsidR="001E41F3" w:rsidRDefault="005A71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AC5CF" w:rsidR="001E41F3" w:rsidRDefault="005A71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370EF" w:rsidR="001E41F3" w:rsidRDefault="005A71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04D0D" w14:textId="77777777" w:rsidR="005A7157" w:rsidRPr="009B6C86" w:rsidRDefault="005A7157" w:rsidP="005A7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FDC0EBD" w14:textId="77777777" w:rsidR="006F1F3B" w:rsidRDefault="006F1F3B" w:rsidP="006F1F3B">
      <w:pPr>
        <w:pStyle w:val="3"/>
      </w:pPr>
      <w:bookmarkStart w:id="2" w:name="_Toc114839976"/>
      <w:bookmarkStart w:id="3" w:name="_Toc37790981"/>
      <w:bookmarkStart w:id="4" w:name="_Toc42003932"/>
      <w:bookmarkStart w:id="5" w:name="_Toc50584248"/>
      <w:bookmarkStart w:id="6" w:name="_Toc50584592"/>
      <w:bookmarkStart w:id="7" w:name="_Toc57673435"/>
      <w:bookmarkStart w:id="8" w:name="_Toc137821028"/>
      <w:r>
        <w:t>7.2.4</w:t>
      </w:r>
      <w:r>
        <w:tab/>
        <w:t>Edge Application Server ID (EASID)</w:t>
      </w:r>
      <w:bookmarkEnd w:id="3"/>
      <w:bookmarkEnd w:id="4"/>
      <w:bookmarkEnd w:id="5"/>
      <w:bookmarkEnd w:id="6"/>
      <w:bookmarkEnd w:id="7"/>
      <w:bookmarkEnd w:id="8"/>
    </w:p>
    <w:p w14:paraId="382E60C5" w14:textId="2C160BC3" w:rsidR="006F1F3B" w:rsidRPr="006F1F3B" w:rsidRDefault="006F1F3B" w:rsidP="006F1F3B">
      <w:r>
        <w:t xml:space="preserve">The EASID is a globally unique identifier which identifies a particular application for e.g. SA6Video, SA6Game etc. </w:t>
      </w:r>
      <w:ins w:id="9" w:author="ZHOUZHE" w:date="2023-08-22T15:53:00Z">
        <w:r>
          <w:t>S</w:t>
        </w:r>
        <w:r>
          <w:rPr>
            <w:rFonts w:hint="eastAsia"/>
            <w:lang w:eastAsia="zh-CN"/>
          </w:rPr>
          <w:t>ervice</w:t>
        </w:r>
        <w:r>
          <w:t xml:space="preserve"> </w:t>
        </w:r>
        <w:r>
          <w:rPr>
            <w:rFonts w:hint="eastAsia"/>
            <w:lang w:eastAsia="zh-CN"/>
          </w:rPr>
          <w:t>channel</w:t>
        </w:r>
        <w:r>
          <w:t xml:space="preserve">s </w:t>
        </w:r>
      </w:ins>
      <w:ins w:id="10" w:author="ZHOUZHE" w:date="2023-08-22T15:58:00Z">
        <w:r w:rsidR="009656D0">
          <w:t xml:space="preserve">support by the server </w:t>
        </w:r>
      </w:ins>
      <w:ins w:id="11" w:author="ZHOUZHE" w:date="2023-08-22T15:53:00Z">
        <w:r>
          <w:t>should be indicated in EASID, for e.g. video, voice, data, sensing and XR channels.</w:t>
        </w:r>
        <w:r>
          <w:t xml:space="preserve"> </w:t>
        </w:r>
      </w:ins>
      <w:r>
        <w:t>All EAS instances (e.g. of SA6Video application) will share the same EASID.</w:t>
      </w:r>
    </w:p>
    <w:p w14:paraId="73DE7C63" w14:textId="2768EA2C" w:rsidR="005A7157" w:rsidRPr="006F1F3B" w:rsidRDefault="006F1F3B" w:rsidP="006F1F3B">
      <w:pPr>
        <w:pStyle w:val="NO"/>
        <w:rPr>
          <w:rFonts w:hint="eastAsia"/>
        </w:rPr>
      </w:pPr>
      <w:r>
        <w:t>NOTE:</w:t>
      </w:r>
      <w:r>
        <w:tab/>
        <w:t>The definition of the EASID is out of scope of this specification.</w:t>
      </w:r>
    </w:p>
    <w:bookmarkEnd w:id="2"/>
    <w:p w14:paraId="3956E3E4" w14:textId="77777777" w:rsidR="005A7157" w:rsidRPr="009C22C0" w:rsidRDefault="005A7157" w:rsidP="005A7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5717A78" w14:textId="77777777" w:rsidR="005A7157" w:rsidRDefault="005A7157" w:rsidP="005A715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142C" w14:textId="77777777" w:rsidR="003E4AB5" w:rsidRDefault="003E4AB5">
      <w:r>
        <w:separator/>
      </w:r>
    </w:p>
  </w:endnote>
  <w:endnote w:type="continuationSeparator" w:id="0">
    <w:p w14:paraId="0B7E1B7D" w14:textId="77777777" w:rsidR="003E4AB5" w:rsidRDefault="003E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8AB4D" w14:textId="77777777" w:rsidR="003E4AB5" w:rsidRDefault="003E4AB5">
      <w:r>
        <w:separator/>
      </w:r>
    </w:p>
  </w:footnote>
  <w:footnote w:type="continuationSeparator" w:id="0">
    <w:p w14:paraId="070684F2" w14:textId="77777777" w:rsidR="003E4AB5" w:rsidRDefault="003E4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UZHE">
    <w15:presenceInfo w15:providerId="None" w15:userId="ZHOUZ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AFB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DF0"/>
    <w:rsid w:val="002E472E"/>
    <w:rsid w:val="002E7545"/>
    <w:rsid w:val="00305409"/>
    <w:rsid w:val="003609EF"/>
    <w:rsid w:val="0036231A"/>
    <w:rsid w:val="00374DD4"/>
    <w:rsid w:val="003E1A36"/>
    <w:rsid w:val="003E4AB5"/>
    <w:rsid w:val="00410371"/>
    <w:rsid w:val="004242F1"/>
    <w:rsid w:val="004B75B7"/>
    <w:rsid w:val="0051580D"/>
    <w:rsid w:val="00517A97"/>
    <w:rsid w:val="00547111"/>
    <w:rsid w:val="00592D74"/>
    <w:rsid w:val="005A7157"/>
    <w:rsid w:val="005E2C44"/>
    <w:rsid w:val="00621188"/>
    <w:rsid w:val="006257ED"/>
    <w:rsid w:val="00665C47"/>
    <w:rsid w:val="00695808"/>
    <w:rsid w:val="006B46FB"/>
    <w:rsid w:val="006E21FB"/>
    <w:rsid w:val="006F1F3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299"/>
    <w:rsid w:val="009656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9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A71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715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A715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5A71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715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F1F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ZHOUZHE</cp:lastModifiedBy>
  <cp:revision>12</cp:revision>
  <cp:lastPrinted>1899-12-31T23:00:00Z</cp:lastPrinted>
  <dcterms:created xsi:type="dcterms:W3CDTF">2020-02-03T08:32:00Z</dcterms:created>
  <dcterms:modified xsi:type="dcterms:W3CDTF">2023-08-22T08:08:00Z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S6-232284</vt:lpwstr>
  </property>
  <property fmtid="{D5CDD505-2E9C-101B-9397-08002B2CF9AE}" pid="10" name="Spec#">
    <vt:lpwstr>23.558</vt:lpwstr>
  </property>
  <property fmtid="{D5CDD505-2E9C-101B-9397-08002B2CF9AE}" pid="11" name="Cr#">
    <vt:lpwstr>0414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Adding a new element in EAS Service KPIs.</vt:lpwstr>
  </property>
  <property fmtid="{D5CDD505-2E9C-101B-9397-08002B2CF9AE}" pid="15" name="SourceIfWg">
    <vt:lpwstr>China Telecomunication Corp.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C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